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5080C" w14:textId="51E3F4D1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740C4E">
        <w:rPr>
          <w:b/>
          <w:i/>
          <w:noProof/>
          <w:sz w:val="28"/>
        </w:rPr>
        <w:t>1</w:t>
      </w:r>
      <w:r w:rsidR="00A537D7">
        <w:rPr>
          <w:b/>
          <w:i/>
          <w:noProof/>
          <w:sz w:val="28"/>
        </w:rPr>
        <w:t>491</w:t>
      </w:r>
    </w:p>
    <w:p w14:paraId="7CB45193" w14:textId="76C2BEF9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C2AF6D" w:rsidR="001E41F3" w:rsidRPr="00410371" w:rsidRDefault="00A537D7" w:rsidP="00A537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537D7">
              <w:rPr>
                <w:b/>
                <w:noProof/>
                <w:sz w:val="28"/>
              </w:rPr>
              <w:t>43.020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437CD0" w:rsidR="001E41F3" w:rsidRPr="003317CD" w:rsidRDefault="009A080B" w:rsidP="003317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17CD"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80382E" w:rsidR="001E41F3" w:rsidRPr="003317CD" w:rsidRDefault="009A080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17C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DB23F9" w:rsidR="001E41F3" w:rsidRPr="003317CD" w:rsidRDefault="003317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17CD">
              <w:rPr>
                <w:b/>
                <w:noProof/>
                <w:sz w:val="28"/>
              </w:rPr>
              <w:t>11.2.0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4BD8BB" w:rsidR="00F25D98" w:rsidRDefault="007977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C62C50" w:rsidR="00F25D98" w:rsidRDefault="007977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EB32B8" w:rsidR="001E41F3" w:rsidRDefault="00C47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Removal of GEA1 and </w:t>
            </w:r>
            <w:r w:rsidR="00220CA3">
              <w:rPr>
                <w:rFonts w:cs="Arial"/>
                <w:color w:val="000000"/>
                <w:sz w:val="18"/>
                <w:szCs w:val="18"/>
              </w:rPr>
              <w:t xml:space="preserve">depreciation </w:t>
            </w:r>
            <w:r>
              <w:rPr>
                <w:rFonts w:cs="Arial"/>
                <w:color w:val="000000"/>
                <w:sz w:val="18"/>
                <w:szCs w:val="18"/>
              </w:rPr>
              <w:t>GEA2 due to security concerns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9D7142" w:rsidR="001E41F3" w:rsidRDefault="00C477C6">
            <w:pPr>
              <w:pStyle w:val="CRCoverPage"/>
              <w:spacing w:after="0"/>
              <w:ind w:left="100"/>
              <w:rPr>
                <w:noProof/>
              </w:rPr>
            </w:pPr>
            <w: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DD45C7" w:rsidR="001E41F3" w:rsidRDefault="00C477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77F9E1" w:rsidR="001E41F3" w:rsidRDefault="00C67D6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4CF043" w:rsidR="001E41F3" w:rsidRDefault="00C67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588DE1" w:rsidR="001E41F3" w:rsidRDefault="00C67D64" w:rsidP="00C67D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B4BBC" w:rsidR="001E41F3" w:rsidRDefault="00C67D64">
            <w:pPr>
              <w:pStyle w:val="CRCoverPage"/>
              <w:spacing w:after="0"/>
              <w:ind w:left="100"/>
              <w:rPr>
                <w:noProof/>
              </w:rPr>
            </w:pPr>
            <w:r>
              <w:t>11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67469E" w:rsidR="001E41F3" w:rsidRDefault="00A41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issues relating to GEA1 and GEA2 have recently come to light </w:t>
            </w:r>
            <w:r w:rsidR="00B652F5">
              <w:rPr>
                <w:noProof/>
              </w:rPr>
              <w:t>that mean these algorithms need to be depriciated.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340DF1" w:rsidR="001E41F3" w:rsidRDefault="00B65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A45AA3">
              <w:rPr>
                <w:noProof/>
              </w:rPr>
              <w:t>clause</w:t>
            </w:r>
            <w:r>
              <w:rPr>
                <w:noProof/>
              </w:rPr>
              <w:t xml:space="preserve"> D.</w:t>
            </w:r>
            <w:r w:rsidR="00A45AA3">
              <w:rPr>
                <w:noProof/>
              </w:rPr>
              <w:t xml:space="preserve">4.9 to remove all support for GEA1 and to depreciate GEA2 </w:t>
            </w:r>
            <w:r w:rsidR="00BB6D1E">
              <w:rPr>
                <w:noProof/>
              </w:rPr>
              <w:t>so that it is not supported after 31</w:t>
            </w:r>
            <w:r w:rsidR="00BB6D1E" w:rsidRPr="00BB6D1E">
              <w:rPr>
                <w:noProof/>
                <w:vertAlign w:val="superscript"/>
              </w:rPr>
              <w:t>st</w:t>
            </w:r>
            <w:r w:rsidR="00BB6D1E">
              <w:rPr>
                <w:noProof/>
              </w:rPr>
              <w:t xml:space="preserve"> December 2021.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AC3E1A" w:rsidR="001E41F3" w:rsidRDefault="00062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potential security hole </w:t>
            </w:r>
            <w:r w:rsidR="003410C6">
              <w:rPr>
                <w:noProof/>
              </w:rPr>
              <w:t>that could allow a threat actor to decrypt encrypted data</w:t>
            </w:r>
            <w:r w:rsidR="00800D7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B5CEB" w:rsidR="001E41F3" w:rsidRDefault="00800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316DFC" w:rsidR="001E41F3" w:rsidRDefault="00E03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554A18" w:rsidR="001E41F3" w:rsidRDefault="00544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0843A1" w:rsidR="001E41F3" w:rsidRDefault="00544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7CB200" w:rsidR="001E41F3" w:rsidRDefault="00544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 but not mirror CRs are available for releases 12 to 16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F610D4" w14:textId="77777777" w:rsidR="003378F8" w:rsidRPr="00A1484F" w:rsidRDefault="003378F8" w:rsidP="003378F8">
      <w:pPr>
        <w:rPr>
          <w:rFonts w:ascii="Arial" w:hAnsi="Arial" w:cs="Arial"/>
          <w:sz w:val="32"/>
          <w:szCs w:val="32"/>
        </w:rPr>
      </w:pPr>
      <w:bookmarkStart w:id="3" w:name="_Toc248310196"/>
      <w:r w:rsidRPr="00A1484F">
        <w:rPr>
          <w:rFonts w:ascii="Arial" w:hAnsi="Arial" w:cs="Arial"/>
          <w:sz w:val="32"/>
          <w:szCs w:val="32"/>
        </w:rPr>
        <w:lastRenderedPageBreak/>
        <w:t>D.4.9</w:t>
      </w:r>
      <w:r w:rsidRPr="00A1484F">
        <w:rPr>
          <w:rFonts w:ascii="Arial" w:hAnsi="Arial" w:cs="Arial"/>
          <w:sz w:val="32"/>
          <w:szCs w:val="32"/>
        </w:rPr>
        <w:tab/>
        <w:t>Support of GPRS-A5 Algorithms in MS</w:t>
      </w:r>
      <w:bookmarkEnd w:id="3"/>
    </w:p>
    <w:p w14:paraId="28F03E3A" w14:textId="080216FF" w:rsidR="003378F8" w:rsidRPr="00A1484F" w:rsidRDefault="003378F8" w:rsidP="003378F8">
      <w:r w:rsidRPr="00A1484F">
        <w:t xml:space="preserve">It is mandatory for </w:t>
      </w:r>
      <w:del w:id="4" w:author="Evans, Tim, Vodafone Group" w:date="2021-05-08T13:59:00Z">
        <w:r w:rsidRPr="00A1484F" w:rsidDel="008B3BFC">
          <w:delText xml:space="preserve">GEA2, </w:delText>
        </w:r>
      </w:del>
      <w:r w:rsidRPr="00A1484F">
        <w:t xml:space="preserve">GEA3 and </w:t>
      </w:r>
      <w:proofErr w:type="spellStart"/>
      <w:r w:rsidRPr="00A1484F">
        <w:t>non encrypted</w:t>
      </w:r>
      <w:proofErr w:type="spellEnd"/>
      <w:r w:rsidRPr="00A1484F">
        <w:t xml:space="preserve"> mode (i.e. GEA0) to be implemented in mobile stations. </w:t>
      </w:r>
      <w:del w:id="5" w:author="Evans, Tim, Vodafone Group" w:date="2021-05-08T13:59:00Z">
        <w:r w:rsidRPr="00A1484F" w:rsidDel="00144A59">
          <w:delText xml:space="preserve">GEA1 </w:delText>
        </w:r>
      </w:del>
      <w:ins w:id="6" w:author="Evans, Tim, Vodafone Group" w:date="2021-05-08T13:59:00Z">
        <w:r w:rsidR="00144A59" w:rsidRPr="00A1484F">
          <w:t>GEA</w:t>
        </w:r>
        <w:r w:rsidR="00144A59">
          <w:t>2</w:t>
        </w:r>
        <w:r w:rsidR="00144A59" w:rsidRPr="00A1484F">
          <w:t xml:space="preserve"> </w:t>
        </w:r>
      </w:ins>
      <w:r w:rsidRPr="00A1484F">
        <w:t xml:space="preserve">and GEA4 may be implemented in the mobile stations. </w:t>
      </w:r>
      <w:ins w:id="7" w:author="Evans, Tim, Vodafone Group" w:date="2021-05-08T14:02:00Z">
        <w:r w:rsidR="00F725AF" w:rsidRPr="00A1484F">
          <w:t>It is prohibited to implement GEA1 in mobile stations.</w:t>
        </w:r>
      </w:ins>
    </w:p>
    <w:p w14:paraId="23900D2A" w14:textId="112B2F43" w:rsidR="003378F8" w:rsidRPr="00A1484F" w:rsidRDefault="003378F8" w:rsidP="003378F8">
      <w:pPr>
        <w:pStyle w:val="NO"/>
      </w:pPr>
      <w:r w:rsidRPr="00A1484F">
        <w:t>NOTE:</w:t>
      </w:r>
      <w:r w:rsidRPr="00A1484F">
        <w:tab/>
      </w:r>
      <w:del w:id="8" w:author="Evans, Tim, Vodafone Group" w:date="2021-05-08T14:02:00Z">
        <w:r w:rsidRPr="00A1484F" w:rsidDel="003F6553">
          <w:delText>As mobile stations are not allowed to implement GEA1 from Release 12 onwards, i</w:delText>
        </w:r>
      </w:del>
      <w:ins w:id="9" w:author="Evans, Tim, Vodafone Group" w:date="2021-05-08T14:02:00Z">
        <w:r w:rsidR="003F6553">
          <w:t>I</w:t>
        </w:r>
      </w:ins>
      <w:r w:rsidRPr="00A1484F">
        <w:t>t is strongly discouraged to support GEA</w:t>
      </w:r>
      <w:ins w:id="10" w:author="Evans, Tim, Vodafone Group" w:date="2021-05-08T14:02:00Z">
        <w:r w:rsidR="003F6553">
          <w:t>2</w:t>
        </w:r>
      </w:ins>
      <w:del w:id="11" w:author="Evans, Tim, Vodafone Group" w:date="2021-05-08T14:02:00Z">
        <w:r w:rsidRPr="00A1484F" w:rsidDel="003F6553">
          <w:delText>1</w:delText>
        </w:r>
      </w:del>
      <w:r w:rsidRPr="00A1484F">
        <w:t xml:space="preserve"> in </w:t>
      </w:r>
      <w:del w:id="12" w:author="Evans, Tim, Vodafone Group" w:date="2021-05-08T14:02:00Z">
        <w:r w:rsidRPr="00A1484F" w:rsidDel="00C3358B">
          <w:delText>Release 11 MS</w:delText>
        </w:r>
      </w:del>
      <w:ins w:id="13" w:author="Evans, Tim, Vodafone Group" w:date="2021-05-08T14:02:00Z">
        <w:r w:rsidR="00C3358B">
          <w:t xml:space="preserve">mobile </w:t>
        </w:r>
      </w:ins>
      <w:ins w:id="14" w:author="Evans, Tim, Vodafone Group" w:date="2021-05-08T14:03:00Z">
        <w:r w:rsidR="00C3358B">
          <w:t>stations released after 31</w:t>
        </w:r>
        <w:r w:rsidR="00C3358B" w:rsidRPr="00C3358B">
          <w:rPr>
            <w:vertAlign w:val="superscript"/>
            <w:rPrChange w:id="15" w:author="Evans, Tim, Vodafone Group" w:date="2021-05-08T14:03:00Z">
              <w:rPr/>
            </w:rPrChange>
          </w:rPr>
          <w:t>st</w:t>
        </w:r>
        <w:r w:rsidR="00C3358B">
          <w:t xml:space="preserve"> December 2021</w:t>
        </w:r>
      </w:ins>
      <w:r w:rsidRPr="00A1484F">
        <w:t>.</w:t>
      </w:r>
    </w:p>
    <w:p w14:paraId="68C9CD36" w14:textId="6855D2C8" w:rsidR="001E41F3" w:rsidRDefault="003378F8" w:rsidP="003378F8">
      <w:pPr>
        <w:rPr>
          <w:noProof/>
        </w:rPr>
      </w:pPr>
      <w:r w:rsidRPr="00A1484F">
        <w:t>No other GPRS encryption algorithms shall be supported in mobile stations.</w:t>
      </w: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B98681" w14:textId="77777777" w:rsidR="00A90E7C" w:rsidRDefault="00A90E7C">
      <w:r>
        <w:separator/>
      </w:r>
    </w:p>
  </w:endnote>
  <w:endnote w:type="continuationSeparator" w:id="0">
    <w:p w14:paraId="7FE6B4E0" w14:textId="77777777" w:rsidR="00A90E7C" w:rsidRDefault="00A9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5D7677" w14:textId="77777777" w:rsidR="00A90E7C" w:rsidRDefault="00A90E7C">
      <w:r>
        <w:separator/>
      </w:r>
    </w:p>
  </w:footnote>
  <w:footnote w:type="continuationSeparator" w:id="0">
    <w:p w14:paraId="4D18ECEA" w14:textId="77777777" w:rsidR="00A90E7C" w:rsidRDefault="00A90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Evans, Tim, Vodafone Group">
    <w15:presenceInfo w15:providerId="AD" w15:userId="S::tim.evans1@vodafone.com::6afe5ccb-373b-41f1-a29d-c4591f16b8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691"/>
    <w:rsid w:val="000A6394"/>
    <w:rsid w:val="000B7FED"/>
    <w:rsid w:val="000C038A"/>
    <w:rsid w:val="000C6598"/>
    <w:rsid w:val="000D44B3"/>
    <w:rsid w:val="000E014D"/>
    <w:rsid w:val="00144A59"/>
    <w:rsid w:val="00145D43"/>
    <w:rsid w:val="00192C46"/>
    <w:rsid w:val="001A08B3"/>
    <w:rsid w:val="001A7B60"/>
    <w:rsid w:val="001B52F0"/>
    <w:rsid w:val="001B7A65"/>
    <w:rsid w:val="001E41F3"/>
    <w:rsid w:val="001E4226"/>
    <w:rsid w:val="00220CA3"/>
    <w:rsid w:val="0026004D"/>
    <w:rsid w:val="002640DD"/>
    <w:rsid w:val="00275D12"/>
    <w:rsid w:val="00284FEB"/>
    <w:rsid w:val="002860C4"/>
    <w:rsid w:val="002B5741"/>
    <w:rsid w:val="002E472E"/>
    <w:rsid w:val="00305409"/>
    <w:rsid w:val="003317CD"/>
    <w:rsid w:val="003378F8"/>
    <w:rsid w:val="0034108E"/>
    <w:rsid w:val="003410C6"/>
    <w:rsid w:val="003609EF"/>
    <w:rsid w:val="0036231A"/>
    <w:rsid w:val="00374DD4"/>
    <w:rsid w:val="003E1A36"/>
    <w:rsid w:val="003F6553"/>
    <w:rsid w:val="00410371"/>
    <w:rsid w:val="004242F1"/>
    <w:rsid w:val="00444E6E"/>
    <w:rsid w:val="004A52C6"/>
    <w:rsid w:val="004B75B7"/>
    <w:rsid w:val="005009D9"/>
    <w:rsid w:val="0051580D"/>
    <w:rsid w:val="00544ED0"/>
    <w:rsid w:val="00547111"/>
    <w:rsid w:val="00592D74"/>
    <w:rsid w:val="005E2C44"/>
    <w:rsid w:val="00621188"/>
    <w:rsid w:val="006257ED"/>
    <w:rsid w:val="00661F3D"/>
    <w:rsid w:val="00665C47"/>
    <w:rsid w:val="00695808"/>
    <w:rsid w:val="006B46FB"/>
    <w:rsid w:val="006E21FB"/>
    <w:rsid w:val="00740C4E"/>
    <w:rsid w:val="00792342"/>
    <w:rsid w:val="00797764"/>
    <w:rsid w:val="007977A8"/>
    <w:rsid w:val="007B512A"/>
    <w:rsid w:val="007C2097"/>
    <w:rsid w:val="007D6A07"/>
    <w:rsid w:val="007F7259"/>
    <w:rsid w:val="00800D79"/>
    <w:rsid w:val="008040A8"/>
    <w:rsid w:val="008279FA"/>
    <w:rsid w:val="008626E7"/>
    <w:rsid w:val="00870EE7"/>
    <w:rsid w:val="00880A55"/>
    <w:rsid w:val="008863B9"/>
    <w:rsid w:val="008A45A6"/>
    <w:rsid w:val="008B3BFC"/>
    <w:rsid w:val="008B7764"/>
    <w:rsid w:val="008D39FE"/>
    <w:rsid w:val="008F3789"/>
    <w:rsid w:val="008F686C"/>
    <w:rsid w:val="009148DE"/>
    <w:rsid w:val="00941E30"/>
    <w:rsid w:val="009777D9"/>
    <w:rsid w:val="00991B88"/>
    <w:rsid w:val="009A080B"/>
    <w:rsid w:val="009A5753"/>
    <w:rsid w:val="009A579D"/>
    <w:rsid w:val="009E3297"/>
    <w:rsid w:val="009F734F"/>
    <w:rsid w:val="00A1069F"/>
    <w:rsid w:val="00A246B6"/>
    <w:rsid w:val="00A414C3"/>
    <w:rsid w:val="00A45AA3"/>
    <w:rsid w:val="00A47E70"/>
    <w:rsid w:val="00A50CF0"/>
    <w:rsid w:val="00A537D7"/>
    <w:rsid w:val="00A7671C"/>
    <w:rsid w:val="00A90E7C"/>
    <w:rsid w:val="00AA2CBC"/>
    <w:rsid w:val="00AC5820"/>
    <w:rsid w:val="00AD1CD8"/>
    <w:rsid w:val="00B13F88"/>
    <w:rsid w:val="00B258BB"/>
    <w:rsid w:val="00B652F5"/>
    <w:rsid w:val="00B67B97"/>
    <w:rsid w:val="00B968C8"/>
    <w:rsid w:val="00BA3EC5"/>
    <w:rsid w:val="00BA51D9"/>
    <w:rsid w:val="00BB5DFC"/>
    <w:rsid w:val="00BB6D1E"/>
    <w:rsid w:val="00BD279D"/>
    <w:rsid w:val="00BD6BB8"/>
    <w:rsid w:val="00C12D8A"/>
    <w:rsid w:val="00C3358B"/>
    <w:rsid w:val="00C477C6"/>
    <w:rsid w:val="00C66BA2"/>
    <w:rsid w:val="00C67D64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3548"/>
    <w:rsid w:val="00E13F3D"/>
    <w:rsid w:val="00E34898"/>
    <w:rsid w:val="00EB09B7"/>
    <w:rsid w:val="00EE7D7C"/>
    <w:rsid w:val="00F25D98"/>
    <w:rsid w:val="00F300FB"/>
    <w:rsid w:val="00F725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basedOn w:val="DefaultParagraphFont"/>
    <w:link w:val="NO"/>
    <w:rsid w:val="003378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955094-8A13-4C64-8829-D01283FE8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341</Words>
  <Characters>2167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Evans, Tim, Vodafone Group</cp:lastModifiedBy>
  <cp:revision>37</cp:revision>
  <cp:lastPrinted>1900-01-01T00:00:00Z</cp:lastPrinted>
  <dcterms:created xsi:type="dcterms:W3CDTF">2020-02-03T08:32:00Z</dcterms:created>
  <dcterms:modified xsi:type="dcterms:W3CDTF">2021-05-08T14:47:00Z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